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C6402" w:rsidR="001E41F3" w:rsidRDefault="001E41F3">
      <w:pPr>
        <w:pStyle w:val="CRCoverPage"/>
        <w:tabs>
          <w:tab w:val="right" w:pos="9639"/>
        </w:tabs>
        <w:spacing w:after="0"/>
        <w:rPr>
          <w:b/>
          <w:i/>
          <w:noProof/>
          <w:sz w:val="28"/>
        </w:rPr>
      </w:pPr>
      <w:r>
        <w:rPr>
          <w:b/>
          <w:noProof/>
          <w:sz w:val="24"/>
        </w:rPr>
        <w:t>3GPP TSG-</w:t>
      </w:r>
      <w:r w:rsidR="009303A4">
        <w:rPr>
          <w:b/>
          <w:noProof/>
          <w:sz w:val="24"/>
        </w:rPr>
        <w:t>RAN WG2</w:t>
      </w:r>
      <w:r w:rsidR="00C66BA2">
        <w:rPr>
          <w:b/>
          <w:noProof/>
          <w:sz w:val="24"/>
        </w:rPr>
        <w:t xml:space="preserve"> </w:t>
      </w:r>
      <w:r>
        <w:rPr>
          <w:b/>
          <w:noProof/>
          <w:sz w:val="24"/>
        </w:rPr>
        <w:t xml:space="preserve">Meeting </w:t>
      </w:r>
      <w:r w:rsidR="009303A4">
        <w:rPr>
          <w:b/>
          <w:noProof/>
          <w:sz w:val="24"/>
          <w:lang w:val="en-US"/>
        </w:rPr>
        <w:t>#1</w:t>
      </w:r>
      <w:r w:rsidR="00CF12DA">
        <w:rPr>
          <w:b/>
          <w:noProof/>
          <w:sz w:val="24"/>
          <w:lang w:val="en-US"/>
        </w:rPr>
        <w:t>30</w:t>
      </w:r>
      <w:r>
        <w:rPr>
          <w:b/>
          <w:i/>
          <w:noProof/>
          <w:sz w:val="28"/>
        </w:rPr>
        <w:tab/>
      </w:r>
      <w:r w:rsidR="00D9695E">
        <w:rPr>
          <w:b/>
          <w:i/>
          <w:noProof/>
          <w:sz w:val="28"/>
        </w:rPr>
        <w:t>R2-250</w:t>
      </w:r>
      <w:r w:rsidR="00CF12DA">
        <w:rPr>
          <w:b/>
          <w:i/>
          <w:noProof/>
          <w:sz w:val="28"/>
        </w:rPr>
        <w:t>4143</w:t>
      </w:r>
    </w:p>
    <w:p w14:paraId="7CB45193" w14:textId="1A40579C" w:rsidR="001E41F3" w:rsidRDefault="00CF12DA" w:rsidP="005E2C44">
      <w:pPr>
        <w:pStyle w:val="CRCoverPage"/>
        <w:outlineLvl w:val="0"/>
        <w:rPr>
          <w:b/>
          <w:noProof/>
          <w:sz w:val="24"/>
        </w:rPr>
      </w:pPr>
      <w:r>
        <w:rPr>
          <w:b/>
          <w:noProof/>
          <w:sz w:val="24"/>
        </w:rPr>
        <w:t>St Julian</w:t>
      </w:r>
      <w:r w:rsidR="00296D5B">
        <w:rPr>
          <w:b/>
          <w:noProof/>
          <w:sz w:val="24"/>
        </w:rPr>
        <w:t>'</w:t>
      </w:r>
      <w:r>
        <w:rPr>
          <w:b/>
          <w:noProof/>
          <w:sz w:val="24"/>
        </w:rPr>
        <w:t>s</w:t>
      </w:r>
      <w:r w:rsidR="001E41F3">
        <w:rPr>
          <w:b/>
          <w:noProof/>
          <w:sz w:val="24"/>
        </w:rPr>
        <w:t>,</w:t>
      </w:r>
      <w:r w:rsidR="009303A4">
        <w:rPr>
          <w:b/>
          <w:noProof/>
          <w:sz w:val="24"/>
        </w:rPr>
        <w:t xml:space="preserve"> </w:t>
      </w:r>
      <w:r>
        <w:rPr>
          <w:b/>
          <w:noProof/>
          <w:sz w:val="24"/>
        </w:rPr>
        <w:t>Malta</w:t>
      </w:r>
      <w:r w:rsidR="009303A4">
        <w:rPr>
          <w:b/>
          <w:noProof/>
          <w:sz w:val="24"/>
        </w:rPr>
        <w:t xml:space="preserve">, </w:t>
      </w:r>
      <w:r>
        <w:rPr>
          <w:b/>
          <w:noProof/>
          <w:sz w:val="24"/>
        </w:rPr>
        <w:t>19</w:t>
      </w:r>
      <w:r w:rsidR="009303A4">
        <w:rPr>
          <w:b/>
          <w:noProof/>
          <w:sz w:val="24"/>
        </w:rPr>
        <w:t xml:space="preserve"> - </w:t>
      </w:r>
      <w:r>
        <w:rPr>
          <w:b/>
          <w:noProof/>
          <w:sz w:val="24"/>
        </w:rPr>
        <w:t>23</w:t>
      </w:r>
      <w:r w:rsidR="009303A4">
        <w:rPr>
          <w:b/>
          <w:noProof/>
          <w:sz w:val="24"/>
        </w:rPr>
        <w:t xml:space="preserve"> </w:t>
      </w:r>
      <w:r>
        <w:rPr>
          <w:b/>
          <w:noProof/>
          <w:sz w:val="24"/>
        </w:rPr>
        <w:t>May</w:t>
      </w:r>
      <w:r w:rsidR="009303A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D8EE" w:rsidR="001E41F3" w:rsidRPr="00410371" w:rsidRDefault="009303A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0311" w:rsidR="001E41F3" w:rsidRPr="00410371" w:rsidRDefault="00D9695E" w:rsidP="00547111">
            <w:pPr>
              <w:pStyle w:val="CRCoverPage"/>
              <w:spacing w:after="0"/>
              <w:rPr>
                <w:noProof/>
              </w:rPr>
            </w:pPr>
            <w:r w:rsidRPr="00D9695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B17C8" w:rsidR="001E41F3" w:rsidRPr="00410371" w:rsidRDefault="00CF12D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E8362" w:rsidR="001E41F3" w:rsidRPr="00410371" w:rsidRDefault="009303A4">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ED0916" w:rsidR="00F25D98" w:rsidRDefault="009303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8519B" w:rsidR="00F25D98" w:rsidRDefault="009303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199BF" w:rsidR="001E41F3" w:rsidRDefault="00786823">
            <w:pPr>
              <w:pStyle w:val="CRCoverPage"/>
              <w:spacing w:after="0"/>
              <w:ind w:left="100"/>
              <w:rPr>
                <w:noProof/>
              </w:rPr>
            </w:pPr>
            <w:r>
              <w:t xml:space="preserve">Handling of </w:t>
            </w:r>
            <w:r w:rsidR="009303A4">
              <w:t xml:space="preserve">PUCCH resources </w:t>
            </w:r>
            <w:r>
              <w:t xml:space="preserve">for L1 LTM reports </w:t>
            </w:r>
            <w:r w:rsidR="009303A4">
              <w:t>at TA</w:t>
            </w:r>
            <w:r>
              <w:t>T</w:t>
            </w:r>
            <w:r w:rsidR="009303A4">
              <w:t xml:space="preserve">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3382E" w:rsidR="001E41F3" w:rsidRDefault="009303A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44E87" w:rsidR="001E41F3" w:rsidRDefault="009303A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2EA8B" w:rsidR="001E41F3" w:rsidRDefault="009303A4">
            <w:pPr>
              <w:pStyle w:val="CRCoverPage"/>
              <w:spacing w:after="0"/>
              <w:ind w:left="100"/>
              <w:rPr>
                <w:noProof/>
              </w:rPr>
            </w:pPr>
            <w:r w:rsidRPr="009303A4">
              <w:rPr>
                <w:noProof/>
              </w:rPr>
              <w:t>NR_Mob_enh2</w:t>
            </w:r>
            <w:r w:rsidR="00B4311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CACB5" w:rsidR="001E41F3" w:rsidRDefault="009303A4">
            <w:pPr>
              <w:pStyle w:val="CRCoverPage"/>
              <w:spacing w:after="0"/>
              <w:ind w:left="100"/>
              <w:rPr>
                <w:noProof/>
              </w:rPr>
            </w:pPr>
            <w:r>
              <w:t>2025-0</w:t>
            </w:r>
            <w:r w:rsidR="00CF12DA">
              <w:t>5</w:t>
            </w:r>
            <w:r>
              <w:t>-</w:t>
            </w:r>
            <w:r w:rsidR="00CF12D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8AC28" w:rsidR="001E41F3" w:rsidRDefault="009303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806B3" w:rsidR="001E41F3" w:rsidRDefault="009303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18A4" w14:textId="7D439447" w:rsidR="009303A4" w:rsidRDefault="009303A4">
            <w:pPr>
              <w:pStyle w:val="CRCoverPage"/>
              <w:spacing w:after="0"/>
              <w:ind w:left="100"/>
              <w:rPr>
                <w:iCs/>
              </w:rPr>
            </w:pPr>
            <w:r>
              <w:rPr>
                <w:noProof/>
                <w:lang w:eastAsia="zh-CN"/>
              </w:rPr>
              <w:t xml:space="preserve">In clause 5.3.12, upon an indication from lower layers to release PUCCH, the </w:t>
            </w:r>
            <w:r w:rsidR="00852AC6">
              <w:rPr>
                <w:noProof/>
                <w:lang w:eastAsia="zh-CN"/>
              </w:rPr>
              <w:t xml:space="preserve">UE releases </w:t>
            </w:r>
            <w:r>
              <w:rPr>
                <w:noProof/>
                <w:lang w:eastAsia="zh-CN"/>
              </w:rPr>
              <w:t>PUCCH</w:t>
            </w:r>
            <w:r w:rsidR="00852AC6">
              <w:rPr>
                <w:noProof/>
                <w:lang w:eastAsia="zh-CN"/>
              </w:rPr>
              <w:t>-CSI-R</w:t>
            </w:r>
            <w:r>
              <w:rPr>
                <w:noProof/>
                <w:lang w:eastAsia="zh-CN"/>
              </w:rPr>
              <w:t xml:space="preserve">esources configured </w:t>
            </w:r>
            <w:r w:rsidR="00852AC6">
              <w:rPr>
                <w:noProof/>
                <w:lang w:eastAsia="zh-CN"/>
              </w:rPr>
              <w:t>in</w:t>
            </w:r>
            <w:r>
              <w:rPr>
                <w:noProof/>
                <w:lang w:eastAsia="zh-CN"/>
              </w:rPr>
              <w:t xml:space="preserve"> </w:t>
            </w:r>
            <w:r w:rsidRPr="006D0C02">
              <w:rPr>
                <w:i/>
              </w:rPr>
              <w:t>CSI-</w:t>
            </w:r>
            <w:proofErr w:type="spellStart"/>
            <w:r w:rsidRPr="006D0C02">
              <w:rPr>
                <w:i/>
              </w:rPr>
              <w:t>ReportConfig</w:t>
            </w:r>
            <w:proofErr w:type="spellEnd"/>
            <w:r>
              <w:rPr>
                <w:iCs/>
              </w:rPr>
              <w:t xml:space="preserve"> but </w:t>
            </w:r>
            <w:r w:rsidR="00852AC6">
              <w:rPr>
                <w:iCs/>
              </w:rPr>
              <w:t xml:space="preserve">does not release </w:t>
            </w:r>
            <w:r>
              <w:rPr>
                <w:iCs/>
              </w:rPr>
              <w:t>the PUCCH</w:t>
            </w:r>
            <w:r w:rsidR="00852AC6">
              <w:rPr>
                <w:iCs/>
              </w:rPr>
              <w:t>-CSI-Resources</w:t>
            </w:r>
            <w:r>
              <w:rPr>
                <w:iCs/>
              </w:rPr>
              <w:t xml:space="preserve"> </w:t>
            </w:r>
            <w:r w:rsidR="00852AC6">
              <w:rPr>
                <w:iCs/>
              </w:rPr>
              <w:t>in</w:t>
            </w:r>
            <w:r>
              <w:rPr>
                <w:iCs/>
              </w:rPr>
              <w:t xml:space="preserve"> </w:t>
            </w:r>
            <w:r>
              <w:rPr>
                <w:i/>
              </w:rPr>
              <w:t>LTM-CSI-</w:t>
            </w:r>
            <w:proofErr w:type="spellStart"/>
            <w:r>
              <w:rPr>
                <w:i/>
              </w:rPr>
              <w:t>ReportConfig</w:t>
            </w:r>
            <w:proofErr w:type="spellEnd"/>
            <w:r w:rsidR="00852AC6">
              <w:rPr>
                <w:iCs/>
              </w:rPr>
              <w:t>, which are used for LTM L1 measurements</w:t>
            </w:r>
            <w:r>
              <w:rPr>
                <w:iCs/>
              </w:rPr>
              <w:t>.</w:t>
            </w:r>
          </w:p>
          <w:p w14:paraId="74CD43F8" w14:textId="01B56700" w:rsidR="009303A4" w:rsidRDefault="009303A4">
            <w:pPr>
              <w:pStyle w:val="CRCoverPage"/>
              <w:spacing w:after="0"/>
              <w:ind w:left="100"/>
              <w:rPr>
                <w:iCs/>
              </w:rPr>
            </w:pPr>
          </w:p>
          <w:p w14:paraId="00A0BC35" w14:textId="004767B6" w:rsidR="0033274B" w:rsidRDefault="0033274B">
            <w:pPr>
              <w:pStyle w:val="CRCoverPage"/>
              <w:spacing w:after="0"/>
              <w:ind w:left="100"/>
              <w:rPr>
                <w:iCs/>
              </w:rPr>
            </w:pPr>
            <w:r>
              <w:rPr>
                <w:iCs/>
              </w:rPr>
              <w:t xml:space="preserve">This clause is executed when, in TS 38.321, the TAT of the SpCell or of an SCell expires i.e., when uplink timing alignment is no more maintained. There is no statement to stop performing the measurements and the reports, so the UE may continue </w:t>
            </w:r>
            <w:proofErr w:type="spellStart"/>
            <w:r>
              <w:rPr>
                <w:iCs/>
              </w:rPr>
              <w:t>transmissing</w:t>
            </w:r>
            <w:proofErr w:type="spellEnd"/>
            <w:r>
              <w:rPr>
                <w:iCs/>
              </w:rPr>
              <w:t xml:space="preserve"> LTM L1 measurements on PUCCH.</w:t>
            </w:r>
          </w:p>
          <w:p w14:paraId="4E62645E" w14:textId="2FB14D48" w:rsidR="0033274B" w:rsidRDefault="0033274B">
            <w:pPr>
              <w:pStyle w:val="CRCoverPage"/>
              <w:spacing w:after="0"/>
              <w:ind w:left="100"/>
              <w:rPr>
                <w:iCs/>
              </w:rPr>
            </w:pPr>
          </w:p>
          <w:p w14:paraId="708AA7DE" w14:textId="7022E5D5" w:rsidR="001E41F3" w:rsidRPr="009303A4" w:rsidRDefault="0033274B">
            <w:pPr>
              <w:pStyle w:val="CRCoverPage"/>
              <w:spacing w:after="0"/>
              <w:ind w:left="100"/>
              <w:rPr>
                <w:iCs/>
              </w:rPr>
            </w:pPr>
            <w:r>
              <w:rPr>
                <w:iCs/>
              </w:rPr>
              <w:t xml:space="preserve">If this happens while the uplink timing is not correct, these transmissions will not be </w:t>
            </w:r>
            <w:proofErr w:type="spellStart"/>
            <w:r>
              <w:rPr>
                <w:iCs/>
              </w:rPr>
              <w:t>succesfully</w:t>
            </w:r>
            <w:proofErr w:type="spellEnd"/>
            <w:r>
              <w:rPr>
                <w:iCs/>
              </w:rPr>
              <w:t xml:space="preserve"> received by the network and may interfere with uplink transmission of other UEs, causing failures.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12582" w14:textId="77777777" w:rsidR="001E41F3" w:rsidRDefault="009303A4">
            <w:pPr>
              <w:pStyle w:val="CRCoverPage"/>
              <w:spacing w:after="0"/>
              <w:ind w:left="100"/>
              <w:rPr>
                <w:noProof/>
              </w:rPr>
            </w:pPr>
            <w:r>
              <w:rPr>
                <w:noProof/>
              </w:rPr>
              <w:t xml:space="preserve">Upon an indication from lower layers to release PUCCH resources, the PUCCH resources for reports configure with </w:t>
            </w:r>
            <w:r>
              <w:rPr>
                <w:i/>
                <w:iCs/>
                <w:noProof/>
              </w:rPr>
              <w:t>LTM-CSI-ReportConfig</w:t>
            </w:r>
            <w:r>
              <w:rPr>
                <w:noProof/>
              </w:rPr>
              <w:t xml:space="preserve"> are also released.</w:t>
            </w:r>
          </w:p>
          <w:p w14:paraId="6F14E217" w14:textId="77777777" w:rsidR="009303A4" w:rsidRDefault="009303A4">
            <w:pPr>
              <w:pStyle w:val="CRCoverPage"/>
              <w:spacing w:after="0"/>
              <w:ind w:left="100"/>
              <w:rPr>
                <w:noProof/>
              </w:rPr>
            </w:pPr>
          </w:p>
          <w:p w14:paraId="2AE5E653" w14:textId="77777777" w:rsidR="009303A4" w:rsidRDefault="009303A4" w:rsidP="009303A4">
            <w:pPr>
              <w:pStyle w:val="CRCoverPage"/>
              <w:spacing w:after="0"/>
              <w:ind w:left="100"/>
              <w:rPr>
                <w:b/>
                <w:noProof/>
                <w:lang w:eastAsia="zh-CN"/>
              </w:rPr>
            </w:pPr>
            <w:r>
              <w:rPr>
                <w:b/>
                <w:noProof/>
                <w:lang w:eastAsia="zh-CN"/>
              </w:rPr>
              <w:t>Impact Analysis</w:t>
            </w:r>
          </w:p>
          <w:p w14:paraId="50C1CD93" w14:textId="77777777" w:rsidR="009303A4" w:rsidRDefault="009303A4" w:rsidP="009303A4">
            <w:pPr>
              <w:pStyle w:val="CRCoverPage"/>
              <w:spacing w:after="0"/>
              <w:ind w:left="100"/>
              <w:rPr>
                <w:noProof/>
                <w:u w:val="single"/>
                <w:lang w:eastAsia="zh-CN"/>
              </w:rPr>
            </w:pPr>
          </w:p>
          <w:p w14:paraId="35F86EEC" w14:textId="77777777" w:rsidR="009303A4" w:rsidRDefault="009303A4" w:rsidP="009303A4">
            <w:pPr>
              <w:pStyle w:val="CRCoverPage"/>
              <w:spacing w:after="0"/>
              <w:ind w:left="100"/>
              <w:rPr>
                <w:noProof/>
                <w:u w:val="single"/>
                <w:lang w:eastAsia="zh-CN"/>
              </w:rPr>
            </w:pPr>
            <w:r>
              <w:rPr>
                <w:noProof/>
                <w:u w:val="single"/>
                <w:lang w:eastAsia="zh-CN"/>
              </w:rPr>
              <w:t>Impacted 5G architecture options:</w:t>
            </w:r>
          </w:p>
          <w:p w14:paraId="16C42A81" w14:textId="77777777" w:rsidR="009303A4" w:rsidRDefault="009303A4" w:rsidP="009303A4">
            <w:pPr>
              <w:pStyle w:val="CRCoverPage"/>
              <w:spacing w:after="0"/>
              <w:ind w:left="100"/>
              <w:rPr>
                <w:rFonts w:eastAsia="DengXian"/>
                <w:noProof/>
                <w:lang w:eastAsia="zh-CN"/>
              </w:rPr>
            </w:pPr>
            <w:r>
              <w:rPr>
                <w:noProof/>
                <w:lang w:eastAsia="zh-CN"/>
              </w:rPr>
              <w:t>NR, NR-DC</w:t>
            </w:r>
          </w:p>
          <w:p w14:paraId="7E9F5760" w14:textId="77777777" w:rsidR="009303A4" w:rsidRDefault="009303A4" w:rsidP="009303A4">
            <w:pPr>
              <w:pStyle w:val="CRCoverPage"/>
              <w:spacing w:after="0"/>
              <w:ind w:left="100"/>
              <w:rPr>
                <w:noProof/>
                <w:lang w:eastAsia="zh-CN"/>
              </w:rPr>
            </w:pPr>
          </w:p>
          <w:p w14:paraId="41E7E6C6" w14:textId="77777777" w:rsidR="009303A4" w:rsidRDefault="009303A4" w:rsidP="009303A4">
            <w:pPr>
              <w:pStyle w:val="CRCoverPage"/>
              <w:spacing w:after="0"/>
              <w:ind w:left="100"/>
              <w:rPr>
                <w:noProof/>
                <w:lang w:eastAsia="zh-CN"/>
              </w:rPr>
            </w:pPr>
            <w:r>
              <w:rPr>
                <w:noProof/>
                <w:u w:val="single"/>
                <w:lang w:eastAsia="zh-CN"/>
              </w:rPr>
              <w:t>Impacted functionality:</w:t>
            </w:r>
            <w:r>
              <w:rPr>
                <w:noProof/>
                <w:lang w:eastAsia="zh-CN"/>
              </w:rPr>
              <w:t xml:space="preserve"> </w:t>
            </w:r>
          </w:p>
          <w:p w14:paraId="788D1F28" w14:textId="77777777" w:rsidR="009303A4" w:rsidRDefault="009303A4" w:rsidP="009303A4">
            <w:pPr>
              <w:pStyle w:val="CRCoverPage"/>
              <w:spacing w:after="0"/>
              <w:ind w:left="100"/>
              <w:rPr>
                <w:noProof/>
                <w:lang w:eastAsia="zh-CN"/>
              </w:rPr>
            </w:pPr>
            <w:r>
              <w:rPr>
                <w:noProof/>
                <w:lang w:eastAsia="zh-CN"/>
              </w:rPr>
              <w:t>LTM</w:t>
            </w:r>
          </w:p>
          <w:p w14:paraId="58F12A94" w14:textId="77777777" w:rsidR="009303A4" w:rsidRDefault="009303A4" w:rsidP="009303A4">
            <w:pPr>
              <w:pStyle w:val="CRCoverPage"/>
              <w:spacing w:after="0"/>
              <w:ind w:left="100"/>
              <w:rPr>
                <w:noProof/>
                <w:lang w:eastAsia="zh-CN"/>
              </w:rPr>
            </w:pPr>
          </w:p>
          <w:p w14:paraId="36FB6315" w14:textId="77777777" w:rsidR="009303A4" w:rsidRDefault="009303A4" w:rsidP="009303A4">
            <w:pPr>
              <w:pStyle w:val="CRCoverPage"/>
              <w:spacing w:after="0"/>
              <w:ind w:left="100"/>
              <w:rPr>
                <w:noProof/>
                <w:lang w:eastAsia="zh-CN"/>
              </w:rPr>
            </w:pPr>
            <w:r>
              <w:rPr>
                <w:noProof/>
                <w:u w:val="single"/>
                <w:lang w:eastAsia="zh-CN"/>
              </w:rPr>
              <w:t>Inter-operability:</w:t>
            </w:r>
            <w:r>
              <w:rPr>
                <w:noProof/>
                <w:lang w:eastAsia="zh-CN"/>
              </w:rPr>
              <w:t xml:space="preserve"> </w:t>
            </w:r>
          </w:p>
          <w:p w14:paraId="380C7E1B" w14:textId="78266AE9" w:rsidR="0033274B" w:rsidRDefault="009303A4" w:rsidP="009303A4">
            <w:pPr>
              <w:pStyle w:val="CRCoverPage"/>
              <w:spacing w:after="0"/>
              <w:ind w:left="100"/>
              <w:rPr>
                <w:noProof/>
              </w:rPr>
            </w:pPr>
            <w:r>
              <w:rPr>
                <w:noProof/>
              </w:rPr>
              <w:t xml:space="preserve">If the network is implemented according to the CR and UE is not, </w:t>
            </w:r>
            <w:r w:rsidR="00852AC6">
              <w:rPr>
                <w:noProof/>
              </w:rPr>
              <w:t xml:space="preserve">the network may receive L1 </w:t>
            </w:r>
            <w:r w:rsidR="0033274B">
              <w:rPr>
                <w:noProof/>
              </w:rPr>
              <w:t xml:space="preserve">LTM </w:t>
            </w:r>
            <w:r w:rsidR="00852AC6">
              <w:rPr>
                <w:noProof/>
              </w:rPr>
              <w:t xml:space="preserve">reports on PUCCH </w:t>
            </w:r>
            <w:r w:rsidR="0033274B">
              <w:rPr>
                <w:noProof/>
              </w:rPr>
              <w:t xml:space="preserve">with wrong timing, so the network fails to decode them and may fail to decode uplink transmissions from other UEs. Then, after RA and TA command establishes the timing </w:t>
            </w:r>
            <w:r w:rsidR="0033274B">
              <w:rPr>
                <w:noProof/>
              </w:rPr>
              <w:lastRenderedPageBreak/>
              <w:t>alignment again, the UE may receive L1 LTM reports on unexpected PUCCH resources.</w:t>
            </w:r>
          </w:p>
          <w:p w14:paraId="74E05DC9" w14:textId="5E7ACCA6" w:rsidR="0033274B" w:rsidRDefault="0033274B" w:rsidP="009303A4">
            <w:pPr>
              <w:pStyle w:val="CRCoverPage"/>
              <w:spacing w:after="0"/>
              <w:ind w:left="100"/>
              <w:rPr>
                <w:noProof/>
              </w:rPr>
            </w:pPr>
          </w:p>
          <w:p w14:paraId="4348FFFD" w14:textId="77777777" w:rsidR="009303A4" w:rsidRDefault="00852AC6" w:rsidP="009303A4">
            <w:pPr>
              <w:pStyle w:val="CRCoverPage"/>
              <w:spacing w:after="0"/>
              <w:ind w:left="100"/>
              <w:rPr>
                <w:noProof/>
              </w:rPr>
            </w:pPr>
            <w:r>
              <w:rPr>
                <w:noProof/>
              </w:rPr>
              <w:t xml:space="preserve">If the UE is implemented according to the CR and the </w:t>
            </w:r>
            <w:r w:rsidR="00CD34CE">
              <w:rPr>
                <w:noProof/>
              </w:rPr>
              <w:t>network</w:t>
            </w:r>
            <w:r>
              <w:rPr>
                <w:noProof/>
              </w:rPr>
              <w:t xml:space="preserve"> is not, when uplink timing alignment is resumed following RA and TA command, the network may not configure PUCCH resources for LTM L1 measurement reports, so that </w:t>
            </w:r>
            <w:r w:rsidR="0033274B">
              <w:rPr>
                <w:noProof/>
              </w:rPr>
              <w:t>the UE does not report LTM L1 measurements and LTM does not work.</w:t>
            </w:r>
          </w:p>
          <w:p w14:paraId="7E05F218" w14:textId="77777777" w:rsidR="00D344EE" w:rsidRDefault="00D344EE" w:rsidP="009303A4">
            <w:pPr>
              <w:pStyle w:val="CRCoverPage"/>
              <w:spacing w:after="0"/>
              <w:ind w:left="100"/>
              <w:rPr>
                <w:noProof/>
              </w:rPr>
            </w:pPr>
          </w:p>
          <w:p w14:paraId="31C656EC" w14:textId="7C0B9E20" w:rsidR="00D344EE" w:rsidRPr="00D344EE" w:rsidRDefault="00D344EE" w:rsidP="009303A4">
            <w:pPr>
              <w:pStyle w:val="CRCoverPage"/>
              <w:spacing w:after="0"/>
              <w:ind w:left="100"/>
              <w:rPr>
                <w:b/>
                <w:bCs/>
                <w:noProof/>
              </w:rPr>
            </w:pPr>
            <w:r w:rsidRPr="00D344EE">
              <w:rPr>
                <w:b/>
                <w:bCs/>
                <w:noProof/>
              </w:rPr>
              <w:t>The CR is mandatory to implement for UEs and net</w:t>
            </w:r>
            <w:r>
              <w:rPr>
                <w:b/>
                <w:bCs/>
                <w:noProof/>
              </w:rPr>
              <w:t>w</w:t>
            </w:r>
            <w:r w:rsidRPr="00D344EE">
              <w:rPr>
                <w:b/>
                <w:bCs/>
                <w:noProof/>
              </w:rPr>
              <w:t>orks supporting L1 measurement for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2BF34" w:rsidR="001E41F3" w:rsidRDefault="00852AC6">
            <w:pPr>
              <w:pStyle w:val="CRCoverPage"/>
              <w:spacing w:after="0"/>
              <w:ind w:left="100"/>
              <w:rPr>
                <w:noProof/>
              </w:rPr>
            </w:pPr>
            <w:r>
              <w:rPr>
                <w:noProof/>
              </w:rPr>
              <w:t xml:space="preserve">The UE may perform PUCCH </w:t>
            </w:r>
            <w:r w:rsidR="0033274B">
              <w:rPr>
                <w:noProof/>
              </w:rPr>
              <w:t>transmissions with wrong timing, so that they are not decoded by the network and cause interference with uplink transmissions from other UEs, resulting in unpredictable failures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6A91" w:rsidR="001E41F3" w:rsidRDefault="00D9695E">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455A9" w:rsidR="001E41F3" w:rsidRDefault="008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62E95" w:rsidR="001E41F3" w:rsidRDefault="008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0D5BB" w:rsidR="001E41F3" w:rsidRDefault="008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7782A" w14:textId="77777777" w:rsidR="00852AC6" w:rsidRPr="00D839FF" w:rsidRDefault="00852AC6" w:rsidP="00852AC6">
      <w:pPr>
        <w:pStyle w:val="Heading3"/>
        <w:rPr>
          <w:rFonts w:eastAsia="MS Mincho"/>
        </w:rPr>
      </w:pPr>
      <w:bookmarkStart w:id="1" w:name="_Toc193445588"/>
      <w:bookmarkStart w:id="2" w:name="_Toc193451393"/>
      <w:bookmarkStart w:id="3" w:name="_Toc193462658"/>
      <w:r w:rsidRPr="00D839FF">
        <w:rPr>
          <w:rFonts w:eastAsia="MS Mincho"/>
        </w:rPr>
        <w:lastRenderedPageBreak/>
        <w:t>5.3.12</w:t>
      </w:r>
      <w:r w:rsidRPr="00D839FF">
        <w:rPr>
          <w:rFonts w:eastAsia="MS Mincho"/>
        </w:rPr>
        <w:tab/>
        <w:t>UE actions upon PUCCH/SRS release request</w:t>
      </w:r>
      <w:bookmarkEnd w:id="1"/>
      <w:bookmarkEnd w:id="2"/>
      <w:bookmarkEnd w:id="3"/>
    </w:p>
    <w:p w14:paraId="5169D346" w14:textId="77777777" w:rsidR="00852AC6" w:rsidRPr="00D839FF" w:rsidRDefault="00852AC6" w:rsidP="00852AC6">
      <w:pPr>
        <w:rPr>
          <w:rFonts w:eastAsia="MS Mincho"/>
        </w:rPr>
      </w:pPr>
      <w:r w:rsidRPr="00D839FF">
        <w:t>Upon receiving a PUCCH release request from lower layers, for all bandwidth parts of an indicated serving cell the UE shall:</w:t>
      </w:r>
    </w:p>
    <w:p w14:paraId="63DB1379" w14:textId="579F458B" w:rsidR="00852AC6" w:rsidRDefault="00852AC6" w:rsidP="00852AC6">
      <w:pPr>
        <w:pStyle w:val="B1"/>
        <w:rPr>
          <w:ins w:id="4" w:author="Huawei (David Lecompte)" w:date="2025-03-26T21:02:00Z"/>
        </w:rPr>
      </w:pPr>
      <w:r w:rsidRPr="00D839FF">
        <w:t>1&gt;</w:t>
      </w:r>
      <w:r w:rsidRPr="00D839FF">
        <w:tab/>
        <w:t xml:space="preserve">release PUCCH-CSI-Resources configured in </w:t>
      </w:r>
      <w:r w:rsidRPr="00D839FF">
        <w:rPr>
          <w:i/>
        </w:rPr>
        <w:t>CSI-</w:t>
      </w:r>
      <w:proofErr w:type="spellStart"/>
      <w:r w:rsidRPr="00D839FF">
        <w:rPr>
          <w:i/>
        </w:rPr>
        <w:t>ReportConfig</w:t>
      </w:r>
      <w:proofErr w:type="spellEnd"/>
      <w:r w:rsidRPr="00D839FF">
        <w:t>;</w:t>
      </w:r>
    </w:p>
    <w:p w14:paraId="143BD930" w14:textId="494812C5" w:rsidR="00852AC6" w:rsidRPr="00852AC6" w:rsidRDefault="00852AC6" w:rsidP="00852AC6">
      <w:pPr>
        <w:pStyle w:val="B1"/>
      </w:pPr>
      <w:ins w:id="5" w:author="Huawei (David Lecompte)" w:date="2025-03-26T21:02:00Z">
        <w:r>
          <w:t>1&gt;</w:t>
        </w:r>
        <w:r>
          <w:tab/>
          <w:t>release PUCCH-CSI</w:t>
        </w:r>
      </w:ins>
      <w:ins w:id="6" w:author="Huawei (David Lecompte)" w:date="2025-03-26T21:04:00Z">
        <w:r>
          <w:t xml:space="preserve">-Resources configured in </w:t>
        </w:r>
        <w:r>
          <w:rPr>
            <w:i/>
            <w:iCs/>
          </w:rPr>
          <w:t>LTM-CSI</w:t>
        </w:r>
      </w:ins>
      <w:ins w:id="7" w:author="Huawei (David Lecompte)" w:date="2025-03-26T21:05:00Z">
        <w:r>
          <w:rPr>
            <w:i/>
            <w:iCs/>
          </w:rPr>
          <w:t>-</w:t>
        </w:r>
        <w:proofErr w:type="spellStart"/>
        <w:r>
          <w:rPr>
            <w:i/>
            <w:iCs/>
          </w:rPr>
          <w:t>ReportConfig</w:t>
        </w:r>
        <w:proofErr w:type="spellEnd"/>
        <w:r>
          <w:t>;</w:t>
        </w:r>
      </w:ins>
    </w:p>
    <w:p w14:paraId="6686EA23" w14:textId="77777777" w:rsidR="00852AC6" w:rsidRPr="00D839FF" w:rsidRDefault="00852AC6" w:rsidP="00852AC6">
      <w:pPr>
        <w:pStyle w:val="B1"/>
      </w:pPr>
      <w:r w:rsidRPr="00D839FF">
        <w:t>1&gt;</w:t>
      </w:r>
      <w:r w:rsidRPr="00D839FF">
        <w:tab/>
        <w:t xml:space="preserve">release </w:t>
      </w:r>
      <w:proofErr w:type="spellStart"/>
      <w:r w:rsidRPr="00D839FF">
        <w:rPr>
          <w:i/>
        </w:rPr>
        <w:t>SchedulingRequestResourceConfig</w:t>
      </w:r>
      <w:proofErr w:type="spellEnd"/>
      <w:r w:rsidRPr="00D839FF">
        <w:t xml:space="preserve"> instances configured in </w:t>
      </w:r>
      <w:r w:rsidRPr="00D839FF">
        <w:rPr>
          <w:i/>
        </w:rPr>
        <w:t>PUCCH-Config</w:t>
      </w:r>
      <w:r w:rsidRPr="00D839FF">
        <w:t>.</w:t>
      </w:r>
    </w:p>
    <w:p w14:paraId="60D1311B" w14:textId="77777777" w:rsidR="00852AC6" w:rsidRPr="00D839FF" w:rsidRDefault="00852AC6" w:rsidP="00852AC6">
      <w:r w:rsidRPr="00D839FF">
        <w:t>Upon receiving an SRS release request from lower layers, for all bandwidth parts of an indicated serving cell the UE shall:</w:t>
      </w:r>
    </w:p>
    <w:p w14:paraId="5455C454" w14:textId="77777777" w:rsidR="00852AC6" w:rsidRPr="00D839FF" w:rsidRDefault="00852AC6" w:rsidP="00852AC6">
      <w:pPr>
        <w:pStyle w:val="B1"/>
      </w:pPr>
      <w:r w:rsidRPr="00D839FF">
        <w:t>1&gt;</w:t>
      </w:r>
      <w:r w:rsidRPr="00D839FF">
        <w:tab/>
        <w:t xml:space="preserve">release </w:t>
      </w:r>
      <w:r w:rsidRPr="00D839FF">
        <w:rPr>
          <w:i/>
          <w:iCs/>
        </w:rPr>
        <w:t>SRS-Resource</w:t>
      </w:r>
      <w:r w:rsidRPr="00D839FF">
        <w:t xml:space="preserve"> instances configured in </w:t>
      </w:r>
      <w:r w:rsidRPr="00D839FF">
        <w:rPr>
          <w:i/>
          <w:iCs/>
        </w:rPr>
        <w:t>SRS-Config</w:t>
      </w:r>
      <w:r w:rsidRPr="00D839FF">
        <w:t>;</w:t>
      </w:r>
    </w:p>
    <w:p w14:paraId="7959BD74" w14:textId="77777777" w:rsidR="00852AC6" w:rsidRPr="00D839FF" w:rsidRDefault="00852AC6" w:rsidP="00852AC6">
      <w:pPr>
        <w:pStyle w:val="B1"/>
      </w:pPr>
      <w:r w:rsidRPr="00D839FF">
        <w:t>1&gt;</w:t>
      </w:r>
      <w:r w:rsidRPr="00D839FF">
        <w:tab/>
        <w:t xml:space="preserve">release </w:t>
      </w:r>
      <w:r w:rsidRPr="00D839FF">
        <w:rPr>
          <w:i/>
          <w:iCs/>
        </w:rPr>
        <w:t>SRS-</w:t>
      </w:r>
      <w:proofErr w:type="spellStart"/>
      <w:r w:rsidRPr="00D839FF">
        <w:rPr>
          <w:i/>
          <w:iCs/>
        </w:rPr>
        <w:t>PosResourceSetLinkedForAggBW</w:t>
      </w:r>
      <w:proofErr w:type="spellEnd"/>
      <w:r w:rsidRPr="00D839FF">
        <w:t>, if configured;</w:t>
      </w:r>
    </w:p>
    <w:p w14:paraId="02C5FD69" w14:textId="77777777" w:rsidR="00852AC6" w:rsidRPr="00D839FF" w:rsidRDefault="00852AC6" w:rsidP="00852AC6">
      <w:pPr>
        <w:pStyle w:val="B1"/>
        <w:rPr>
          <w:rFonts w:eastAsia="MS Mincho"/>
        </w:rPr>
      </w:pPr>
      <w:r w:rsidRPr="00D839FF">
        <w:t>1&gt;</w:t>
      </w:r>
      <w:r w:rsidRPr="00D839FF">
        <w:tab/>
        <w:t xml:space="preserve">release </w:t>
      </w:r>
      <w:bookmarkStart w:id="8" w:name="OLE_LINK138"/>
      <w:bookmarkStart w:id="9" w:name="OLE_LINK139"/>
      <w:r w:rsidRPr="00D839FF">
        <w:rPr>
          <w:i/>
          <w:iCs/>
        </w:rPr>
        <w:t>ue-</w:t>
      </w:r>
      <w:proofErr w:type="spellStart"/>
      <w:r w:rsidRPr="00D839FF">
        <w:rPr>
          <w:i/>
          <w:iCs/>
        </w:rPr>
        <w:t>TxTEG</w:t>
      </w:r>
      <w:proofErr w:type="spellEnd"/>
      <w:r w:rsidRPr="00D839FF">
        <w:rPr>
          <w:i/>
          <w:iCs/>
        </w:rPr>
        <w:t>-</w:t>
      </w:r>
      <w:proofErr w:type="spellStart"/>
      <w:r w:rsidRPr="00D839FF">
        <w:rPr>
          <w:i/>
          <w:iCs/>
        </w:rPr>
        <w:t>RequestUL</w:t>
      </w:r>
      <w:proofErr w:type="spellEnd"/>
      <w:r w:rsidRPr="00D839FF">
        <w:rPr>
          <w:i/>
          <w:iCs/>
        </w:rPr>
        <w:t>-TDOA-Config</w:t>
      </w:r>
      <w:bookmarkEnd w:id="8"/>
      <w:bookmarkEnd w:id="9"/>
      <w:r w:rsidRPr="00D839FF">
        <w:t>,</w:t>
      </w:r>
      <w:r w:rsidRPr="00D839FF">
        <w:rPr>
          <w:iCs/>
        </w:rPr>
        <w:t xml:space="preserve"> if configured</w:t>
      </w:r>
      <w:r w:rsidRPr="00D839FF">
        <w:t>.</w:t>
      </w:r>
    </w:p>
    <w:p w14:paraId="009758C6" w14:textId="77777777" w:rsidR="00852AC6" w:rsidRPr="00D839FF" w:rsidRDefault="00852AC6" w:rsidP="00852AC6">
      <w:r w:rsidRPr="00D839FF">
        <w:t>Upon receiving a positioning SRS configuration for RRC_INACTIVE release request from lower layers, the UE shall:</w:t>
      </w:r>
    </w:p>
    <w:p w14:paraId="49355D2D" w14:textId="77777777" w:rsidR="00852AC6" w:rsidRPr="00D839FF" w:rsidRDefault="00852AC6" w:rsidP="00852AC6">
      <w:pPr>
        <w:pStyle w:val="B1"/>
      </w:pPr>
      <w:r w:rsidRPr="00D839FF">
        <w:t>1&gt;</w:t>
      </w:r>
      <w:r w:rsidRPr="00D839FF">
        <w:tab/>
        <w:t xml:space="preserve">release the configured </w:t>
      </w:r>
      <w:proofErr w:type="spellStart"/>
      <w:r w:rsidRPr="00D839FF">
        <w:rPr>
          <w:i/>
          <w:iCs/>
        </w:rPr>
        <w:t>srs</w:t>
      </w:r>
      <w:proofErr w:type="spellEnd"/>
      <w:r w:rsidRPr="00D839FF">
        <w:rPr>
          <w:i/>
          <w:iCs/>
        </w:rPr>
        <w:t>-</w:t>
      </w:r>
      <w:proofErr w:type="spellStart"/>
      <w:r w:rsidRPr="00D839FF">
        <w:rPr>
          <w:i/>
          <w:iCs/>
        </w:rPr>
        <w:t>PosRRC</w:t>
      </w:r>
      <w:proofErr w:type="spellEnd"/>
      <w:r w:rsidRPr="00D839FF">
        <w:rPr>
          <w:i/>
          <w:iCs/>
        </w:rPr>
        <w:t>-Inactive</w:t>
      </w:r>
      <w:r w:rsidRPr="00D839FF">
        <w:t>;</w:t>
      </w:r>
    </w:p>
    <w:p w14:paraId="1F446F7F" w14:textId="77777777" w:rsidR="00852AC6" w:rsidRPr="00D839FF" w:rsidRDefault="00852AC6" w:rsidP="00852AC6">
      <w:pPr>
        <w:pStyle w:val="B1"/>
      </w:pPr>
      <w:r w:rsidRPr="00D839FF">
        <w:t>1&gt;</w:t>
      </w:r>
      <w:r w:rsidRPr="00D839FF">
        <w:tab/>
        <w:t>release</w:t>
      </w:r>
      <w:r w:rsidRPr="00D839FF">
        <w:rPr>
          <w:i/>
          <w:iCs/>
        </w:rPr>
        <w:t xml:space="preserve"> SRS-</w:t>
      </w:r>
      <w:proofErr w:type="spellStart"/>
      <w:r w:rsidRPr="00D839FF">
        <w:rPr>
          <w:i/>
          <w:iCs/>
        </w:rPr>
        <w:t>PosResourceSetLinkedForAggBW</w:t>
      </w:r>
      <w:proofErr w:type="spellEnd"/>
      <w:r w:rsidRPr="00D839FF">
        <w:t>, if configured.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A69E" w14:textId="77777777" w:rsidR="00FB3BD9" w:rsidRDefault="00FB3BD9">
      <w:r>
        <w:separator/>
      </w:r>
    </w:p>
  </w:endnote>
  <w:endnote w:type="continuationSeparator" w:id="0">
    <w:p w14:paraId="315C8DAB" w14:textId="77777777" w:rsidR="00FB3BD9" w:rsidRDefault="00FB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A0EC" w14:textId="77777777" w:rsidR="00FB3BD9" w:rsidRDefault="00FB3BD9">
      <w:r>
        <w:separator/>
      </w:r>
    </w:p>
  </w:footnote>
  <w:footnote w:type="continuationSeparator" w:id="0">
    <w:p w14:paraId="046A201B" w14:textId="77777777" w:rsidR="00FB3BD9" w:rsidRDefault="00FB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54"/>
    <w:rsid w:val="000471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D5B"/>
    <w:rsid w:val="002B5741"/>
    <w:rsid w:val="002E472E"/>
    <w:rsid w:val="00305409"/>
    <w:rsid w:val="0033274B"/>
    <w:rsid w:val="003609EF"/>
    <w:rsid w:val="0036231A"/>
    <w:rsid w:val="00374DD4"/>
    <w:rsid w:val="003E1A36"/>
    <w:rsid w:val="00410371"/>
    <w:rsid w:val="004242F1"/>
    <w:rsid w:val="004B75B7"/>
    <w:rsid w:val="005141D9"/>
    <w:rsid w:val="0051580D"/>
    <w:rsid w:val="00547111"/>
    <w:rsid w:val="00592D74"/>
    <w:rsid w:val="005A56FF"/>
    <w:rsid w:val="005E2C44"/>
    <w:rsid w:val="00621188"/>
    <w:rsid w:val="006257ED"/>
    <w:rsid w:val="00653DE4"/>
    <w:rsid w:val="00665C47"/>
    <w:rsid w:val="00695808"/>
    <w:rsid w:val="006B46FB"/>
    <w:rsid w:val="006E21FB"/>
    <w:rsid w:val="006E7C35"/>
    <w:rsid w:val="007736B1"/>
    <w:rsid w:val="00786823"/>
    <w:rsid w:val="007876D8"/>
    <w:rsid w:val="00792342"/>
    <w:rsid w:val="007977A8"/>
    <w:rsid w:val="007B512A"/>
    <w:rsid w:val="007C2097"/>
    <w:rsid w:val="007D6A07"/>
    <w:rsid w:val="007F7259"/>
    <w:rsid w:val="008040A8"/>
    <w:rsid w:val="008279FA"/>
    <w:rsid w:val="00852AC6"/>
    <w:rsid w:val="008626E7"/>
    <w:rsid w:val="00870EE7"/>
    <w:rsid w:val="008863B9"/>
    <w:rsid w:val="00890802"/>
    <w:rsid w:val="008A45A6"/>
    <w:rsid w:val="008D3CCC"/>
    <w:rsid w:val="008F3789"/>
    <w:rsid w:val="008F686C"/>
    <w:rsid w:val="009148DE"/>
    <w:rsid w:val="009173F9"/>
    <w:rsid w:val="009303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11B"/>
    <w:rsid w:val="00B67B97"/>
    <w:rsid w:val="00B968C8"/>
    <w:rsid w:val="00BA3EC5"/>
    <w:rsid w:val="00BA51D9"/>
    <w:rsid w:val="00BB5DFC"/>
    <w:rsid w:val="00BD279D"/>
    <w:rsid w:val="00BD6BB8"/>
    <w:rsid w:val="00C66BA2"/>
    <w:rsid w:val="00C870F6"/>
    <w:rsid w:val="00C95985"/>
    <w:rsid w:val="00CC5026"/>
    <w:rsid w:val="00CC68D0"/>
    <w:rsid w:val="00CD34CE"/>
    <w:rsid w:val="00CF12DA"/>
    <w:rsid w:val="00D03F9A"/>
    <w:rsid w:val="00D06D51"/>
    <w:rsid w:val="00D24991"/>
    <w:rsid w:val="00D344EE"/>
    <w:rsid w:val="00D43049"/>
    <w:rsid w:val="00D50255"/>
    <w:rsid w:val="00D66520"/>
    <w:rsid w:val="00D84AE9"/>
    <w:rsid w:val="00D9124E"/>
    <w:rsid w:val="00D9695E"/>
    <w:rsid w:val="00DE34CF"/>
    <w:rsid w:val="00E13F3D"/>
    <w:rsid w:val="00E34898"/>
    <w:rsid w:val="00EB09B7"/>
    <w:rsid w:val="00EE7D7C"/>
    <w:rsid w:val="00F25D98"/>
    <w:rsid w:val="00F300FB"/>
    <w:rsid w:val="00FB3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303A4"/>
    <w:rPr>
      <w:rFonts w:ascii="Arial" w:hAnsi="Arial"/>
      <w:lang w:val="en-GB" w:eastAsia="en-US"/>
    </w:rPr>
  </w:style>
  <w:style w:type="character" w:customStyle="1" w:styleId="B1Char1">
    <w:name w:val="B1 Char1"/>
    <w:link w:val="B1"/>
    <w:qFormat/>
    <w:rsid w:val="0085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3</cp:revision>
  <cp:lastPrinted>1899-12-31T23:00:00Z</cp:lastPrinted>
  <dcterms:created xsi:type="dcterms:W3CDTF">2025-05-08T16:37:00Z</dcterms:created>
  <dcterms:modified xsi:type="dcterms:W3CDTF">2025-05-09T07:28:00Z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